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7FC9">
        <w:rPr>
          <w:b/>
          <w:noProof/>
          <w:sz w:val="24"/>
        </w:rPr>
        <w:fldChar w:fldCharType="begin"/>
      </w:r>
      <w:r w:rsidR="008D7FC9">
        <w:rPr>
          <w:b/>
          <w:noProof/>
          <w:sz w:val="24"/>
        </w:rPr>
        <w:instrText xml:space="preserve"> DOCPROPERTY  TSG/WGRef  \* MERGEFORMAT </w:instrText>
      </w:r>
      <w:r w:rsidR="008D7FC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D7F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7FC9">
        <w:rPr>
          <w:b/>
          <w:noProof/>
          <w:sz w:val="24"/>
        </w:rPr>
        <w:fldChar w:fldCharType="begin"/>
      </w:r>
      <w:r w:rsidR="008D7FC9">
        <w:rPr>
          <w:b/>
          <w:noProof/>
          <w:sz w:val="24"/>
        </w:rPr>
        <w:instrText xml:space="preserve"> DOCPROPERTY  MtgSeq  \* MERGEFORMAT </w:instrText>
      </w:r>
      <w:r w:rsidR="008D7FC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8D7FC9">
        <w:rPr>
          <w:b/>
          <w:noProof/>
          <w:sz w:val="24"/>
        </w:rPr>
        <w:fldChar w:fldCharType="end"/>
      </w:r>
      <w:r w:rsidR="008D7FC9">
        <w:fldChar w:fldCharType="begin"/>
      </w:r>
      <w:r w:rsidR="008D7FC9">
        <w:instrText xml:space="preserve"> DOCPROPERTY  MtgTitle  \* MERGEFORMAT </w:instrText>
      </w:r>
      <w:r w:rsidR="008D7FC9">
        <w:fldChar w:fldCharType="end"/>
      </w:r>
      <w:r>
        <w:rPr>
          <w:b/>
          <w:i/>
          <w:noProof/>
          <w:sz w:val="28"/>
        </w:rPr>
        <w:tab/>
      </w:r>
      <w:r w:rsidR="008D7FC9">
        <w:rPr>
          <w:b/>
          <w:i/>
          <w:noProof/>
          <w:sz w:val="28"/>
        </w:rPr>
        <w:fldChar w:fldCharType="begin"/>
      </w:r>
      <w:r w:rsidR="008D7FC9">
        <w:rPr>
          <w:b/>
          <w:i/>
          <w:noProof/>
          <w:sz w:val="28"/>
        </w:rPr>
        <w:instrText xml:space="preserve"> DOCPROPERTY  Tdoc#  \* MERGEFORMAT </w:instrText>
      </w:r>
      <w:r w:rsidR="008D7FC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C3-19210</w:t>
      </w:r>
      <w:r w:rsidR="008D7FC9">
        <w:rPr>
          <w:b/>
          <w:i/>
          <w:noProof/>
          <w:sz w:val="28"/>
        </w:rPr>
        <w:fldChar w:fldCharType="end"/>
      </w:r>
      <w:r w:rsidR="00A831C4">
        <w:rPr>
          <w:b/>
          <w:i/>
          <w:noProof/>
          <w:sz w:val="28"/>
        </w:rPr>
        <w:t>3</w:t>
      </w:r>
    </w:p>
    <w:p w:rsidR="001E41F3" w:rsidRDefault="008D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7F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7F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831C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7F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7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A831C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D7FC9">
              <w:fldChar w:fldCharType="begin"/>
            </w:r>
            <w:r w:rsidR="008D7FC9">
              <w:instrText xml:space="preserve"> DOCPROPERTY  SourceIfTsg  \* MERGEFORMAT </w:instrText>
            </w:r>
            <w:r w:rsidR="008D7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5537">
            <w:pPr>
              <w:pStyle w:val="CRCoverPage"/>
              <w:spacing w:after="0"/>
              <w:ind w:left="100"/>
              <w:rPr>
                <w:noProof/>
              </w:rPr>
            </w:pPr>
            <w:r w:rsidRPr="0096553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7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C156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4843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43F5">
              <w:rPr>
                <w:lang w:eastAsia="zh-CN"/>
              </w:rPr>
              <w:t xml:space="preserve">CRs modifying </w:t>
            </w:r>
            <w:r w:rsidR="009D1EB9" w:rsidRPr="004843F5">
              <w:rPr>
                <w:lang w:eastAsia="zh-CN"/>
              </w:rPr>
              <w:t>the Npcf_UEPolicyControl</w:t>
            </w:r>
            <w:r w:rsidR="009D1EB9" w:rsidRPr="00596ED1">
              <w:rPr>
                <w:lang w:eastAsia="zh-CN"/>
              </w:rPr>
              <w:t xml:space="preserve"> </w:t>
            </w:r>
            <w:r w:rsidRPr="004843F5">
              <w:rPr>
                <w:lang w:eastAsia="zh-CN"/>
              </w:rPr>
              <w:t>API have been agreed and the version number of the corresponding OpenAPI file thus needs to be incremented following the rules in TS 29.501, subclause 4.3.1.</w:t>
            </w:r>
          </w:p>
          <w:p w:rsidR="004843F5" w:rsidRPr="004843F5" w:rsidRDefault="004843F5" w:rsidP="004843F5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GoBack"/>
            <w:bookmarkEnd w:id="2"/>
          </w:p>
          <w:p w:rsidR="00635680" w:rsidRPr="004843F5" w:rsidRDefault="00635680" w:rsidP="004843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43F5">
              <w:rPr>
                <w:lang w:eastAsia="zh-CN"/>
              </w:rPr>
              <w:t xml:space="preserve">The following agreed CRs update the </w:t>
            </w:r>
            <w:r w:rsidR="008A1D44" w:rsidRPr="004843F5">
              <w:rPr>
                <w:lang w:eastAsia="zh-CN"/>
              </w:rPr>
              <w:t xml:space="preserve">Npcf_UEPolicyControl </w:t>
            </w:r>
            <w:r w:rsidRPr="004843F5">
              <w:rPr>
                <w:lang w:eastAsia="zh-CN"/>
              </w:rPr>
              <w:t>API for the present release:</w:t>
            </w:r>
          </w:p>
          <w:p w:rsidR="008D7ED1" w:rsidRPr="004843F5" w:rsidRDefault="008D7ED1" w:rsidP="008D7E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CC2">
              <w:rPr>
                <w:lang w:eastAsia="zh-CN"/>
              </w:rPr>
              <w:t xml:space="preserve">+ TS </w:t>
            </w:r>
            <w:r w:rsidRPr="004843F5">
              <w:rPr>
                <w:lang w:eastAsia="zh-CN"/>
              </w:rPr>
              <w:t>29.507</w:t>
            </w:r>
            <w:r w:rsidRPr="00930CC2">
              <w:rPr>
                <w:lang w:eastAsia="zh-CN"/>
              </w:rPr>
              <w:t xml:space="preserve"> CR#</w:t>
            </w:r>
            <w:r w:rsidRPr="004843F5">
              <w:rPr>
                <w:lang w:eastAsia="zh-CN"/>
              </w:rPr>
              <w:t xml:space="preserve">22 </w:t>
            </w:r>
            <w:r w:rsidR="009D1EB9" w:rsidRPr="004843F5">
              <w:rPr>
                <w:lang w:eastAsia="zh-CN"/>
              </w:rPr>
              <w:t xml:space="preserve">is a </w:t>
            </w:r>
            <w:r w:rsidRPr="00930CC2">
              <w:rPr>
                <w:lang w:eastAsia="zh-CN"/>
              </w:rPr>
              <w:t>backward compatible correction</w:t>
            </w:r>
          </w:p>
          <w:p w:rsidR="009D1EB9" w:rsidRPr="004843F5" w:rsidRDefault="009D1EB9" w:rsidP="009D1E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CC2">
              <w:rPr>
                <w:lang w:eastAsia="zh-CN"/>
              </w:rPr>
              <w:t xml:space="preserve">+ TS </w:t>
            </w:r>
            <w:r w:rsidRPr="004843F5">
              <w:rPr>
                <w:lang w:eastAsia="zh-CN"/>
              </w:rPr>
              <w:t>29.507</w:t>
            </w:r>
            <w:r w:rsidRPr="00930CC2">
              <w:rPr>
                <w:lang w:eastAsia="zh-CN"/>
              </w:rPr>
              <w:t xml:space="preserve"> CR#</w:t>
            </w:r>
            <w:r w:rsidRPr="004843F5">
              <w:rPr>
                <w:lang w:eastAsia="zh-CN"/>
              </w:rPr>
              <w:t xml:space="preserve">31 is a </w:t>
            </w:r>
            <w:r w:rsidRPr="00930CC2">
              <w:rPr>
                <w:lang w:eastAsia="zh-CN"/>
              </w:rPr>
              <w:t>backward compatible correction</w:t>
            </w:r>
          </w:p>
          <w:p w:rsidR="009D1EB9" w:rsidRPr="004843F5" w:rsidRDefault="009D1EB9" w:rsidP="009D1E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CC2">
              <w:rPr>
                <w:lang w:eastAsia="zh-CN"/>
              </w:rPr>
              <w:t xml:space="preserve">+ TS </w:t>
            </w:r>
            <w:r w:rsidRPr="004843F5">
              <w:rPr>
                <w:lang w:eastAsia="zh-CN"/>
              </w:rPr>
              <w:t>29.507</w:t>
            </w:r>
            <w:r w:rsidRPr="00930CC2">
              <w:rPr>
                <w:lang w:eastAsia="zh-CN"/>
              </w:rPr>
              <w:t xml:space="preserve"> CR#</w:t>
            </w:r>
            <w:r w:rsidRPr="004843F5">
              <w:rPr>
                <w:lang w:eastAsia="zh-CN"/>
              </w:rPr>
              <w:t xml:space="preserve">34 is a </w:t>
            </w:r>
            <w:r w:rsidRPr="00930CC2">
              <w:rPr>
                <w:lang w:eastAsia="zh-CN"/>
              </w:rPr>
              <w:t>backward compatible correction</w:t>
            </w:r>
          </w:p>
          <w:p w:rsidR="00635680" w:rsidRPr="004843F5" w:rsidRDefault="00635680" w:rsidP="0063568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35680" w:rsidRDefault="00635680" w:rsidP="004843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CC2">
              <w:rPr>
                <w:lang w:eastAsia="zh-CN"/>
              </w:rPr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:rsidR="00635680" w:rsidRDefault="00635680" w:rsidP="004843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24939" w:rsidRPr="00930CC2" w:rsidRDefault="00E24939" w:rsidP="004843F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Subclause 5.3.15 of TS 29.501 recommends the usage of tags, in OpenAPI files to improve the display of the HTTP methods defined within an OpenAPI file in suitable tooling.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API version number is incremented from </w:t>
            </w:r>
            <w:r w:rsidR="00E329B1" w:rsidRPr="004843F5">
              <w:rPr>
                <w:i/>
              </w:rPr>
              <w:t>1.0.1</w:t>
            </w:r>
            <w:r w:rsidR="00E329B1">
              <w:t xml:space="preserve"> </w:t>
            </w:r>
            <w:r w:rsidRPr="00930CC2">
              <w:t xml:space="preserve">to </w:t>
            </w:r>
            <w:r w:rsidR="00E329B1">
              <w:rPr>
                <w:i/>
              </w:rPr>
              <w:t>1.0.2</w:t>
            </w:r>
            <w:r>
              <w:rPr>
                <w:i/>
              </w:rPr>
              <w:t>.</w:t>
            </w:r>
          </w:p>
          <w:p w:rsidR="00E24939" w:rsidRDefault="00E24939" w:rsidP="00635680">
            <w:pPr>
              <w:pStyle w:val="CRCoverPage"/>
              <w:spacing w:after="0"/>
              <w:ind w:left="100"/>
            </w:pPr>
          </w:p>
          <w:p w:rsidR="00E24939" w:rsidRPr="00930CC2" w:rsidRDefault="00E24939" w:rsidP="006356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Tags are added to the OpenAPI file.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E329B1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BB22CA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only apply for Rel-15</w:t>
            </w:r>
            <w:r w:rsidR="00F617C6">
              <w:rPr>
                <w:noProof/>
              </w:rPr>
              <w:t>.</w:t>
            </w: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7FC9" w:rsidRPr="00E23840" w:rsidRDefault="008D7FC9" w:rsidP="008D7FC9">
      <w:pPr>
        <w:pStyle w:val="Heading1"/>
        <w:rPr>
          <w:noProof/>
        </w:rPr>
      </w:pPr>
      <w:bookmarkStart w:id="3" w:name="_Toc512328873"/>
      <w:bookmarkStart w:id="4" w:name="_Toc531691297"/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</w:t>
      </w:r>
      <w:r>
        <w:rPr>
          <w:noProof/>
        </w:rPr>
        <w:t>UEPolicyControl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</w:p>
    <w:p w:rsidR="008D7FC9" w:rsidRPr="00986E88" w:rsidRDefault="008D7FC9" w:rsidP="008D7FC9">
      <w:pPr>
        <w:pStyle w:val="PL"/>
      </w:pPr>
      <w:bookmarkStart w:id="5" w:name="_Hlk522985079"/>
      <w:r w:rsidRPr="00986E88">
        <w:t>openapi: 3.0.0</w:t>
      </w:r>
    </w:p>
    <w:p w:rsidR="008D7FC9" w:rsidRPr="00986E88" w:rsidRDefault="008D7FC9" w:rsidP="008D7FC9">
      <w:pPr>
        <w:pStyle w:val="PL"/>
      </w:pPr>
      <w:r w:rsidRPr="00986E88">
        <w:t>info:</w:t>
      </w:r>
    </w:p>
    <w:p w:rsidR="008D7FC9" w:rsidRPr="00986E88" w:rsidRDefault="008D7FC9" w:rsidP="008D7FC9">
      <w:pPr>
        <w:pStyle w:val="PL"/>
      </w:pPr>
      <w:r w:rsidRPr="00986E88">
        <w:t xml:space="preserve">  description: </w:t>
      </w:r>
      <w:r>
        <w:t>UE</w:t>
      </w:r>
      <w:r w:rsidRPr="00E23840">
        <w:t xml:space="preserve"> Policy Control Service</w:t>
      </w:r>
      <w:r w:rsidRPr="00986E88">
        <w:t xml:space="preserve"> API</w:t>
      </w:r>
    </w:p>
    <w:p w:rsidR="008D7FC9" w:rsidRPr="00986E88" w:rsidRDefault="008D7FC9" w:rsidP="008D7FC9">
      <w:pPr>
        <w:pStyle w:val="PL"/>
      </w:pPr>
      <w:r>
        <w:t xml:space="preserve">  version: "1.0.</w:t>
      </w:r>
      <w:r w:rsidR="00E329B1">
        <w:t>2</w:t>
      </w:r>
      <w:r w:rsidRPr="00986E88">
        <w:t>"</w:t>
      </w:r>
    </w:p>
    <w:p w:rsidR="008D7FC9" w:rsidRPr="00986E88" w:rsidRDefault="008D7FC9" w:rsidP="008D7FC9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</w:t>
      </w:r>
      <w:r>
        <w:t>UEPolicyControl</w:t>
      </w:r>
    </w:p>
    <w:p w:rsidR="008D7FC9" w:rsidRDefault="008D7FC9" w:rsidP="008D7FC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8D7FC9" w:rsidRDefault="008D7FC9" w:rsidP="008D7FC9">
      <w:pPr>
        <w:pStyle w:val="PL"/>
        <w:rPr>
          <w:noProof w:val="0"/>
        </w:rPr>
      </w:pPr>
      <w:r>
        <w:rPr>
          <w:noProof w:val="0"/>
        </w:rPr>
        <w:t xml:space="preserve">  description: 3GPP TS 29.525 V15.0.0; </w:t>
      </w:r>
      <w:r w:rsidRPr="003772DD">
        <w:t xml:space="preserve">5G System; </w:t>
      </w:r>
      <w:r>
        <w:t>UE Policy Control Service</w:t>
      </w:r>
      <w:r>
        <w:rPr>
          <w:noProof w:val="0"/>
        </w:rPr>
        <w:t>.</w:t>
      </w:r>
    </w:p>
    <w:p w:rsidR="008D7FC9" w:rsidRDefault="008D7FC9" w:rsidP="008D7FC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8D7FC9" w:rsidRPr="00986E88" w:rsidRDefault="008D7FC9" w:rsidP="008D7FC9">
      <w:pPr>
        <w:pStyle w:val="PL"/>
      </w:pPr>
      <w:r w:rsidRPr="00986E88">
        <w:t>servers:</w:t>
      </w:r>
    </w:p>
    <w:p w:rsidR="008D7FC9" w:rsidRPr="00986E88" w:rsidRDefault="008D7FC9" w:rsidP="008D7FC9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</w:t>
      </w:r>
      <w:r>
        <w:t>ue</w:t>
      </w:r>
      <w:r w:rsidRPr="00E23840">
        <w:t>-policy-control</w:t>
      </w:r>
      <w:r w:rsidRPr="00986E88">
        <w:t>/v1</w:t>
      </w:r>
      <w:r>
        <w:t>'</w:t>
      </w:r>
    </w:p>
    <w:p w:rsidR="008D7FC9" w:rsidRPr="00986E88" w:rsidRDefault="008D7FC9" w:rsidP="008D7FC9">
      <w:pPr>
        <w:pStyle w:val="PL"/>
      </w:pPr>
      <w:r w:rsidRPr="00986E88">
        <w:t xml:space="preserve">    variables:</w:t>
      </w:r>
    </w:p>
    <w:p w:rsidR="008D7FC9" w:rsidRPr="00986E88" w:rsidRDefault="008D7FC9" w:rsidP="008D7FC9">
      <w:pPr>
        <w:pStyle w:val="PL"/>
      </w:pPr>
      <w:r w:rsidRPr="00986E88">
        <w:t xml:space="preserve">      apiRoot:</w:t>
      </w:r>
    </w:p>
    <w:p w:rsidR="008D7FC9" w:rsidRPr="00986E88" w:rsidRDefault="008D7FC9" w:rsidP="008D7FC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8D7FC9" w:rsidRPr="00986E88" w:rsidRDefault="008D7FC9" w:rsidP="008D7FC9">
      <w:pPr>
        <w:pStyle w:val="PL"/>
      </w:pPr>
      <w:r w:rsidRPr="00986E88">
        <w:t xml:space="preserve">        description: apiRoot as defined in subclause subclause 4.4 of 3GPP TS 29.501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8D7FC9" w:rsidRPr="002857AD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D7FC9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</w:t>
      </w:r>
      <w:r>
        <w:t>ue</w:t>
      </w:r>
      <w:r w:rsidRPr="00E23840">
        <w:t>-policy-control</w:t>
      </w:r>
    </w:p>
    <w:p w:rsidR="008D7FC9" w:rsidRPr="00986E88" w:rsidRDefault="008D7FC9" w:rsidP="008D7FC9">
      <w:pPr>
        <w:pStyle w:val="PL"/>
      </w:pPr>
      <w:r w:rsidRPr="00986E88">
        <w:t>paths: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post:</w:t>
      </w:r>
    </w:p>
    <w:p w:rsidR="00E24939" w:rsidRDefault="00E24939" w:rsidP="00E24939">
      <w:pPr>
        <w:pStyle w:val="PL"/>
        <w:rPr>
          <w:ins w:id="6" w:author="Belling, Thomas (Nokia - DE/Munich)" w:date="2019-05-03T19:59:00Z"/>
        </w:rPr>
      </w:pPr>
      <w:ins w:id="7" w:author="Belling, Thomas (Nokia - DE/Munich)" w:date="2019-05-03T19:59:00Z">
        <w:r>
          <w:t xml:space="preserve">      operationId: CreateIndividualU</w:t>
        </w:r>
      </w:ins>
      <w:ins w:id="8" w:author="Belling, Thomas (Nokia - DE/Munich)" w:date="2019-05-03T20:00:00Z">
        <w:r>
          <w:t>EP</w:t>
        </w:r>
      </w:ins>
      <w:ins w:id="9" w:author="Belling, Thomas (Nokia - DE/Munich)" w:date="2019-05-03T19:59:00Z">
        <w:r>
          <w:t>olicyAssociation</w:t>
        </w:r>
      </w:ins>
    </w:p>
    <w:p w:rsidR="00E24939" w:rsidRDefault="00E24939" w:rsidP="00E24939">
      <w:pPr>
        <w:pStyle w:val="PL"/>
        <w:rPr>
          <w:ins w:id="10" w:author="Belling, Thomas (Nokia - DE/Munich)" w:date="2019-05-03T19:59:00Z"/>
        </w:rPr>
      </w:pPr>
      <w:ins w:id="11" w:author="Belling, Thomas (Nokia - DE/Munich)" w:date="2019-05-03T19:59:00Z">
        <w:r>
          <w:t xml:space="preserve">      tags:</w:t>
        </w:r>
      </w:ins>
    </w:p>
    <w:p w:rsidR="00E24939" w:rsidRDefault="00E24939" w:rsidP="00E24939">
      <w:pPr>
        <w:pStyle w:val="PL"/>
        <w:rPr>
          <w:ins w:id="12" w:author="Belling, Thomas (Nokia - DE/Munich)" w:date="2019-05-03T19:59:00Z"/>
        </w:rPr>
      </w:pPr>
      <w:ins w:id="13" w:author="Belling, Thomas (Nokia - DE/Munich)" w:date="2019-05-03T19:59:00Z">
        <w:r>
          <w:t xml:space="preserve">        - UE Policy Associations (Collection)</w:t>
        </w:r>
      </w:ins>
    </w:p>
    <w:p w:rsidR="008D7FC9" w:rsidRPr="00986E88" w:rsidRDefault="008D7FC9" w:rsidP="008D7FC9">
      <w:pPr>
        <w:pStyle w:val="PL"/>
      </w:pPr>
      <w:r w:rsidRPr="00986E88">
        <w:t xml:space="preserve">      requestBody:</w:t>
      </w:r>
    </w:p>
    <w:p w:rsidR="008D7FC9" w:rsidRPr="00986E88" w:rsidRDefault="008D7FC9" w:rsidP="008D7FC9">
      <w:pPr>
        <w:pStyle w:val="PL"/>
      </w:pPr>
      <w:r w:rsidRPr="00986E88">
        <w:t xml:space="preserve">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content:</w:t>
      </w:r>
    </w:p>
    <w:p w:rsidR="008D7FC9" w:rsidRPr="00986E88" w:rsidRDefault="008D7FC9" w:rsidP="008D7FC9">
      <w:pPr>
        <w:pStyle w:val="PL"/>
      </w:pPr>
      <w:r w:rsidRPr="00986E88">
        <w:t xml:space="preserve">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'201':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>
        <w:t>Created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8D7FC9" w:rsidRDefault="008D7FC9" w:rsidP="008D7FC9">
      <w:pPr>
        <w:pStyle w:val="PL"/>
      </w:pPr>
      <w:r>
        <w:t xml:space="preserve">          headers:</w:t>
      </w:r>
    </w:p>
    <w:p w:rsidR="008D7FC9" w:rsidRDefault="008D7FC9" w:rsidP="008D7FC9">
      <w:pPr>
        <w:pStyle w:val="PL"/>
      </w:pPr>
      <w:r>
        <w:t xml:space="preserve">            Location:</w:t>
      </w:r>
    </w:p>
    <w:p w:rsidR="008D7FC9" w:rsidRDefault="008D7FC9" w:rsidP="008D7FC9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</w:t>
      </w:r>
      <w:r>
        <w:t>ue</w:t>
      </w:r>
      <w:r w:rsidRPr="00E23840">
        <w:t>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8D7FC9" w:rsidRDefault="008D7FC9" w:rsidP="008D7FC9">
      <w:pPr>
        <w:pStyle w:val="PL"/>
      </w:pPr>
      <w:r>
        <w:t xml:space="preserve">              required: true</w:t>
      </w:r>
    </w:p>
    <w:p w:rsidR="008D7FC9" w:rsidRDefault="008D7FC9" w:rsidP="008D7FC9">
      <w:pPr>
        <w:pStyle w:val="PL"/>
      </w:pPr>
      <w:r>
        <w:t xml:space="preserve">              schema:</w:t>
      </w:r>
    </w:p>
    <w:p w:rsidR="008D7FC9" w:rsidRDefault="008D7FC9" w:rsidP="008D7FC9">
      <w:pPr>
        <w:pStyle w:val="PL"/>
      </w:pPr>
      <w:r>
        <w:t xml:space="preserve">                type: string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callbacks:</w:t>
      </w:r>
    </w:p>
    <w:p w:rsidR="008D7FC9" w:rsidRPr="00986E88" w:rsidRDefault="008D7FC9" w:rsidP="008D7FC9">
      <w:pPr>
        <w:pStyle w:val="PL"/>
      </w:pPr>
      <w:r>
        <w:t xml:space="preserve">        policyUpdate</w:t>
      </w:r>
      <w:r w:rsidRPr="00986E88">
        <w:t>Notification:</w:t>
      </w:r>
    </w:p>
    <w:p w:rsidR="008D7FC9" w:rsidRPr="00986E88" w:rsidRDefault="008D7FC9" w:rsidP="008D7FC9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8D7FC9" w:rsidRPr="00986E88" w:rsidRDefault="008D7FC9" w:rsidP="008D7FC9">
      <w:pPr>
        <w:pStyle w:val="PL"/>
      </w:pPr>
      <w:r w:rsidRPr="00986E88">
        <w:t xml:space="preserve">            post:</w:t>
      </w:r>
    </w:p>
    <w:p w:rsidR="008D7FC9" w:rsidRPr="00986E88" w:rsidRDefault="008D7FC9" w:rsidP="008D7FC9">
      <w:pPr>
        <w:pStyle w:val="PL"/>
      </w:pPr>
      <w:r w:rsidRPr="00986E88">
        <w:t xml:space="preserve">              requestBody:</w:t>
      </w:r>
    </w:p>
    <w:p w:rsidR="008D7FC9" w:rsidRPr="00986E88" w:rsidRDefault="008D7FC9" w:rsidP="008D7FC9">
      <w:pPr>
        <w:pStyle w:val="PL"/>
      </w:pPr>
      <w:r w:rsidRPr="00986E88">
        <w:t xml:space="preserve">      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      application/json:</w:t>
      </w:r>
    </w:p>
    <w:p w:rsidR="008D7FC9" w:rsidRPr="00986E88" w:rsidRDefault="008D7FC9" w:rsidP="008D7FC9">
      <w:pPr>
        <w:pStyle w:val="PL"/>
      </w:pPr>
      <w:r w:rsidRPr="00986E88">
        <w:lastRenderedPageBreak/>
        <w:t xml:space="preserve">      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responses:</w:t>
      </w:r>
    </w:p>
    <w:p w:rsidR="008D7FC9" w:rsidRPr="00986E88" w:rsidRDefault="008D7FC9" w:rsidP="008D7FC9">
      <w:pPr>
        <w:pStyle w:val="PL"/>
      </w:pPr>
      <w:r w:rsidRPr="00986E88">
        <w:t xml:space="preserve">                '204':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No Content, Notification was succesfull</w:t>
      </w:r>
    </w:p>
    <w:p w:rsidR="008D7FC9" w:rsidRPr="00986E88" w:rsidRDefault="008D7FC9" w:rsidP="008D7FC9">
      <w:pPr>
        <w:pStyle w:val="PL"/>
      </w:pPr>
      <w:r>
        <w:t xml:space="preserve">        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        default:</w:t>
      </w:r>
    </w:p>
    <w:p w:rsidR="008D7FC9" w:rsidRDefault="008D7FC9" w:rsidP="008D7FC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8D7FC9" w:rsidRPr="00986E88" w:rsidRDefault="008D7FC9" w:rsidP="008D7FC9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8D7FC9" w:rsidRPr="00986E88" w:rsidRDefault="008D7FC9" w:rsidP="008D7FC9">
      <w:pPr>
        <w:pStyle w:val="PL"/>
      </w:pPr>
      <w:r w:rsidRPr="00986E88">
        <w:t xml:space="preserve">            post:</w:t>
      </w:r>
    </w:p>
    <w:p w:rsidR="008D7FC9" w:rsidRPr="00986E88" w:rsidRDefault="008D7FC9" w:rsidP="008D7FC9">
      <w:pPr>
        <w:pStyle w:val="PL"/>
      </w:pPr>
      <w:r w:rsidRPr="00986E88">
        <w:t xml:space="preserve">              requestBody:</w:t>
      </w:r>
    </w:p>
    <w:p w:rsidR="008D7FC9" w:rsidRPr="00986E88" w:rsidRDefault="008D7FC9" w:rsidP="008D7FC9">
      <w:pPr>
        <w:pStyle w:val="PL"/>
      </w:pPr>
      <w:r w:rsidRPr="00986E88">
        <w:t xml:space="preserve">      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responses:</w:t>
      </w:r>
    </w:p>
    <w:p w:rsidR="008D7FC9" w:rsidRPr="00986E88" w:rsidRDefault="008D7FC9" w:rsidP="008D7FC9">
      <w:pPr>
        <w:pStyle w:val="PL"/>
      </w:pPr>
      <w:r w:rsidRPr="00986E88">
        <w:t xml:space="preserve">                '204':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No Content, Notification was succesfull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</w:t>
      </w:r>
      <w:r>
        <w:t>temporary redirect</w:t>
      </w:r>
    </w:p>
    <w:p w:rsidR="008D7FC9" w:rsidRPr="00986E88" w:rsidRDefault="008D7FC9" w:rsidP="008D7FC9">
      <w:pPr>
        <w:pStyle w:val="PL"/>
      </w:pPr>
      <w:r>
        <w:t xml:space="preserve">        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        default:</w:t>
      </w:r>
    </w:p>
    <w:p w:rsidR="008D7FC9" w:rsidRDefault="008D7FC9" w:rsidP="008D7FC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8D7FC9" w:rsidRPr="00986E88" w:rsidRDefault="008D7FC9" w:rsidP="008D7FC9">
      <w:pPr>
        <w:pStyle w:val="PL"/>
      </w:pPr>
      <w:r w:rsidRPr="00986E88">
        <w:t xml:space="preserve">    get:</w:t>
      </w:r>
    </w:p>
    <w:p w:rsidR="00E24939" w:rsidRDefault="00E24939" w:rsidP="00E24939">
      <w:pPr>
        <w:pStyle w:val="PL"/>
        <w:rPr>
          <w:ins w:id="14" w:author="Belling, Thomas (Nokia - DE/Munich)" w:date="2019-05-03T20:00:00Z"/>
        </w:rPr>
      </w:pPr>
      <w:ins w:id="15" w:author="Belling, Thomas (Nokia - DE/Munich)" w:date="2019-05-03T20:00:00Z">
        <w:r>
          <w:t xml:space="preserve">      operationId: ReadIndividualUEPolicyAssociation</w:t>
        </w:r>
      </w:ins>
    </w:p>
    <w:p w:rsidR="00E24939" w:rsidRDefault="00E24939" w:rsidP="00E24939">
      <w:pPr>
        <w:pStyle w:val="PL"/>
        <w:rPr>
          <w:ins w:id="16" w:author="Belling, Thomas (Nokia - DE/Munich)" w:date="2019-05-03T20:00:00Z"/>
        </w:rPr>
      </w:pPr>
      <w:ins w:id="17" w:author="Belling, Thomas (Nokia - DE/Munich)" w:date="2019-05-03T20:00:00Z">
        <w:r>
          <w:t xml:space="preserve">      tags:</w:t>
        </w:r>
      </w:ins>
    </w:p>
    <w:p w:rsidR="00E24939" w:rsidRDefault="00E24939" w:rsidP="00E24939">
      <w:pPr>
        <w:pStyle w:val="PL"/>
        <w:rPr>
          <w:ins w:id="18" w:author="Belling, Thomas (Nokia - DE/Munich)" w:date="2019-05-03T20:00:00Z"/>
        </w:rPr>
      </w:pPr>
      <w:ins w:id="19" w:author="Belling, Thomas (Nokia - DE/Munich)" w:date="2019-05-03T20:00:00Z">
        <w:r>
          <w:t xml:space="preserve">        - Individual UE Policy Association (Document)</w:t>
        </w:r>
      </w:ins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'200':</w:t>
      </w:r>
    </w:p>
    <w:p w:rsidR="008D7FC9" w:rsidRPr="00986E88" w:rsidRDefault="008D7FC9" w:rsidP="008D7FC9">
      <w:pPr>
        <w:pStyle w:val="PL"/>
      </w:pPr>
      <w:r w:rsidRPr="00986E88">
        <w:t xml:space="preserve">          description: OK. Resource representation is returned</w:t>
      </w:r>
    </w:p>
    <w:p w:rsidR="008D7FC9" w:rsidRPr="00986E88" w:rsidRDefault="008D7FC9" w:rsidP="008D7FC9">
      <w:pPr>
        <w:pStyle w:val="PL"/>
      </w:pPr>
      <w:r w:rsidRPr="00986E88">
        <w:lastRenderedPageBreak/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'406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delete:</w:t>
      </w:r>
    </w:p>
    <w:p w:rsidR="00E24939" w:rsidRDefault="00E24939" w:rsidP="00E24939">
      <w:pPr>
        <w:pStyle w:val="PL"/>
        <w:rPr>
          <w:ins w:id="20" w:author="Belling, Thomas (Nokia - DE/Munich)" w:date="2019-05-03T20:01:00Z"/>
        </w:rPr>
      </w:pPr>
      <w:ins w:id="21" w:author="Belling, Thomas (Nokia - DE/Munich)" w:date="2019-05-03T20:01:00Z">
        <w:r>
          <w:t xml:space="preserve">      operationId: DeleteIndividualUEPolicyAssociation</w:t>
        </w:r>
      </w:ins>
    </w:p>
    <w:p w:rsidR="00E24939" w:rsidRDefault="00E24939" w:rsidP="00E24939">
      <w:pPr>
        <w:pStyle w:val="PL"/>
        <w:rPr>
          <w:ins w:id="22" w:author="Belling, Thomas (Nokia - DE/Munich)" w:date="2019-05-03T20:01:00Z"/>
        </w:rPr>
      </w:pPr>
      <w:ins w:id="23" w:author="Belling, Thomas (Nokia - DE/Munich)" w:date="2019-05-03T20:01:00Z">
        <w:r>
          <w:t xml:space="preserve">      tags:</w:t>
        </w:r>
      </w:ins>
    </w:p>
    <w:p w:rsidR="00E24939" w:rsidRDefault="00E24939" w:rsidP="00E24939">
      <w:pPr>
        <w:pStyle w:val="PL"/>
        <w:rPr>
          <w:ins w:id="24" w:author="Belling, Thomas (Nokia - DE/Munich)" w:date="2019-05-03T20:01:00Z"/>
        </w:rPr>
      </w:pPr>
      <w:ins w:id="25" w:author="Belling, Thomas (Nokia - DE/Munich)" w:date="2019-05-03T20:01:00Z">
        <w:r>
          <w:t xml:space="preserve">        - Individual UE Policy Association (Document)</w:t>
        </w:r>
      </w:ins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'204':</w:t>
      </w:r>
    </w:p>
    <w:p w:rsidR="008D7FC9" w:rsidRPr="00986E88" w:rsidRDefault="008D7FC9" w:rsidP="008D7FC9">
      <w:pPr>
        <w:pStyle w:val="PL"/>
      </w:pPr>
      <w:r w:rsidRPr="00986E88">
        <w:t xml:space="preserve">          description: No Content. Resource was succesfully deleted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E24939" w:rsidRDefault="00E24939" w:rsidP="00E24939">
      <w:pPr>
        <w:pStyle w:val="PL"/>
        <w:rPr>
          <w:ins w:id="26" w:author="Belling, Thomas (Nokia - DE/Munich)" w:date="2019-05-03T20:01:00Z"/>
        </w:rPr>
      </w:pPr>
      <w:ins w:id="27" w:author="Belling, Thomas (Nokia - DE/Munich)" w:date="2019-05-03T20:01:00Z">
        <w:r>
          <w:t xml:space="preserve">      operationId: ReportObservedEventTriggersForIndividualUEPolicyAssociation</w:t>
        </w:r>
      </w:ins>
    </w:p>
    <w:p w:rsidR="00E24939" w:rsidRDefault="00E24939" w:rsidP="00E24939">
      <w:pPr>
        <w:pStyle w:val="PL"/>
        <w:rPr>
          <w:ins w:id="28" w:author="Belling, Thomas (Nokia - DE/Munich)" w:date="2019-05-03T20:01:00Z"/>
        </w:rPr>
      </w:pPr>
      <w:ins w:id="29" w:author="Belling, Thomas (Nokia - DE/Munich)" w:date="2019-05-03T20:01:00Z">
        <w:r>
          <w:t xml:space="preserve">      tags:</w:t>
        </w:r>
      </w:ins>
    </w:p>
    <w:p w:rsidR="00E24939" w:rsidRDefault="00E24939" w:rsidP="00E24939">
      <w:pPr>
        <w:pStyle w:val="PL"/>
        <w:rPr>
          <w:ins w:id="30" w:author="Belling, Thomas (Nokia - DE/Munich)" w:date="2019-05-03T20:01:00Z"/>
        </w:rPr>
      </w:pPr>
      <w:ins w:id="31" w:author="Belling, Thomas (Nokia - DE/Munich)" w:date="2019-05-03T20:01:00Z">
        <w:r>
          <w:t xml:space="preserve">        - Individual UE Policy Association (Document)</w:t>
        </w:r>
      </w:ins>
    </w:p>
    <w:p w:rsidR="008D7FC9" w:rsidRPr="00986E88" w:rsidRDefault="008D7FC9" w:rsidP="008D7FC9">
      <w:pPr>
        <w:pStyle w:val="PL"/>
      </w:pPr>
      <w:r w:rsidRPr="00986E88">
        <w:t xml:space="preserve">      requestBody:</w:t>
      </w:r>
    </w:p>
    <w:p w:rsidR="008D7FC9" w:rsidRPr="00986E88" w:rsidRDefault="008D7FC9" w:rsidP="008D7FC9">
      <w:pPr>
        <w:pStyle w:val="PL"/>
      </w:pPr>
      <w:r w:rsidRPr="00986E88">
        <w:t xml:space="preserve">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content:</w:t>
      </w:r>
    </w:p>
    <w:p w:rsidR="008D7FC9" w:rsidRPr="00986E88" w:rsidRDefault="008D7FC9" w:rsidP="008D7FC9">
      <w:pPr>
        <w:pStyle w:val="PL"/>
      </w:pPr>
      <w:r w:rsidRPr="00986E88">
        <w:t xml:space="preserve">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'200':</w:t>
      </w:r>
    </w:p>
    <w:p w:rsidR="008D7FC9" w:rsidRPr="00986E88" w:rsidRDefault="008D7FC9" w:rsidP="008D7FC9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>components: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8D7FC9" w:rsidRPr="002857AD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8D7FC9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</w:t>
      </w:r>
      <w:r>
        <w:t>ue</w:t>
      </w:r>
      <w:r w:rsidRPr="00E23840">
        <w:t>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8D7FC9" w:rsidRPr="00986E88" w:rsidRDefault="008D7FC9" w:rsidP="008D7FC9">
      <w:pPr>
        <w:pStyle w:val="PL"/>
      </w:pPr>
      <w:r w:rsidRPr="00986E88">
        <w:t xml:space="preserve">  schemas:</w:t>
      </w:r>
    </w:p>
    <w:p w:rsidR="008D7FC9" w:rsidRDefault="008D7FC9" w:rsidP="008D7FC9">
      <w:pPr>
        <w:pStyle w:val="PL"/>
      </w:pPr>
      <w:r>
        <w:t xml:space="preserve">    PolicyAssociation: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request:</w:t>
      </w:r>
    </w:p>
    <w:p w:rsidR="008D7FC9" w:rsidRDefault="008D7FC9" w:rsidP="008D7FC9">
      <w:pPr>
        <w:pStyle w:val="PL"/>
      </w:pPr>
      <w:r>
        <w:t xml:space="preserve">          $ref: '#/components/schemas/PolicyAssociationRequest'</w:t>
      </w:r>
    </w:p>
    <w:p w:rsidR="008D7FC9" w:rsidRDefault="008D7FC9" w:rsidP="008D7FC9">
      <w:pPr>
        <w:pStyle w:val="PL"/>
      </w:pPr>
      <w:r>
        <w:t xml:space="preserve">        uePolicy:</w:t>
      </w:r>
    </w:p>
    <w:p w:rsidR="008D7FC9" w:rsidRDefault="008D7FC9" w:rsidP="008D7FC9">
      <w:pPr>
        <w:pStyle w:val="PL"/>
      </w:pPr>
      <w:r>
        <w:t xml:space="preserve">          $ref: '#/components/schemas/UePolicy'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Request Triggers that the PCF subscribes. Only values "LOC_CH" and "PRA_CH" are permitted.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suppFeat:</w:t>
      </w:r>
    </w:p>
    <w:p w:rsidR="008D7FC9" w:rsidRDefault="008D7FC9" w:rsidP="008D7FC9">
      <w:pPr>
        <w:pStyle w:val="PL"/>
      </w:pPr>
      <w:r>
        <w:t xml:space="preserve">          $ref: 'TS29571_CommonData.yaml#/components/schemas/SupportedFeatures'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suppFeat</w:t>
      </w:r>
    </w:p>
    <w:p w:rsidR="008D7FC9" w:rsidRDefault="008D7FC9" w:rsidP="008D7FC9">
      <w:pPr>
        <w:pStyle w:val="PL"/>
      </w:pPr>
      <w:r>
        <w:t xml:space="preserve">    PolicyAssociationRequest: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notificationUri: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altNotifIpv4Addrs: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'TS29571_CommonData.yaml#/components/schemas/Ipv4Addr'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IPv4 Address(es) where to send Notifications.</w:t>
      </w:r>
    </w:p>
    <w:p w:rsidR="008D7FC9" w:rsidRDefault="008D7FC9" w:rsidP="008D7FC9">
      <w:pPr>
        <w:pStyle w:val="PL"/>
      </w:pPr>
      <w:r>
        <w:t xml:space="preserve">        altNotifIpv6Addrs: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'TS29571_CommonData.yaml#/components/schemas/Ipv6Addr'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IPv6 Address(es) where to send Notifications.</w:t>
      </w:r>
    </w:p>
    <w:p w:rsidR="008D7FC9" w:rsidRDefault="008D7FC9" w:rsidP="008D7FC9">
      <w:pPr>
        <w:pStyle w:val="PL"/>
      </w:pPr>
      <w:r>
        <w:t xml:space="preserve">        supi:</w:t>
      </w:r>
    </w:p>
    <w:p w:rsidR="008D7FC9" w:rsidRDefault="008D7FC9" w:rsidP="008D7FC9">
      <w:pPr>
        <w:pStyle w:val="PL"/>
      </w:pPr>
      <w:r>
        <w:t xml:space="preserve">          $ref: 'TS29571_CommonData.yaml#/components/schemas/Supi'</w:t>
      </w:r>
    </w:p>
    <w:p w:rsidR="008D7FC9" w:rsidRDefault="008D7FC9" w:rsidP="008D7FC9">
      <w:pPr>
        <w:pStyle w:val="PL"/>
      </w:pPr>
      <w:r>
        <w:t xml:space="preserve">        gpsi:</w:t>
      </w:r>
    </w:p>
    <w:p w:rsidR="008D7FC9" w:rsidRDefault="008D7FC9" w:rsidP="008D7FC9">
      <w:pPr>
        <w:pStyle w:val="PL"/>
      </w:pPr>
      <w:r>
        <w:t xml:space="preserve">          $ref: 'TS29571_CommonData.yaml#/components/schemas/Gpsi'</w:t>
      </w:r>
    </w:p>
    <w:p w:rsidR="008D7FC9" w:rsidRDefault="008D7FC9" w:rsidP="008D7FC9">
      <w:pPr>
        <w:pStyle w:val="PL"/>
      </w:pPr>
      <w:r>
        <w:t xml:space="preserve">        accessType:</w:t>
      </w:r>
    </w:p>
    <w:p w:rsidR="008D7FC9" w:rsidRDefault="008D7FC9" w:rsidP="008D7FC9">
      <w:pPr>
        <w:pStyle w:val="PL"/>
      </w:pPr>
      <w:r>
        <w:t xml:space="preserve">          $ref: 'TS29571_CommonData.yaml#/components/schemas/AccessType'</w:t>
      </w:r>
    </w:p>
    <w:p w:rsidR="008D7FC9" w:rsidRDefault="008D7FC9" w:rsidP="008D7FC9">
      <w:pPr>
        <w:pStyle w:val="PL"/>
      </w:pPr>
      <w:r>
        <w:t xml:space="preserve">        pei:</w:t>
      </w:r>
    </w:p>
    <w:p w:rsidR="008D7FC9" w:rsidRDefault="008D7FC9" w:rsidP="008D7FC9">
      <w:pPr>
        <w:pStyle w:val="PL"/>
      </w:pPr>
      <w:r>
        <w:lastRenderedPageBreak/>
        <w:t xml:space="preserve">          $ref: 'TS29571_CommonData.yaml#/components/schemas/Pei'</w:t>
      </w:r>
    </w:p>
    <w:p w:rsidR="008D7FC9" w:rsidRDefault="008D7FC9" w:rsidP="008D7FC9">
      <w:pPr>
        <w:pStyle w:val="PL"/>
      </w:pPr>
      <w:r>
        <w:t xml:space="preserve">        userLoc:</w:t>
      </w:r>
    </w:p>
    <w:p w:rsidR="008D7FC9" w:rsidRDefault="008D7FC9" w:rsidP="008D7FC9">
      <w:pPr>
        <w:pStyle w:val="PL"/>
      </w:pPr>
      <w:r>
        <w:t xml:space="preserve">          $ref: 'TS29571_CommonData.yaml#/components/schemas/UserLocation'</w:t>
      </w:r>
    </w:p>
    <w:p w:rsidR="008D7FC9" w:rsidRDefault="008D7FC9" w:rsidP="008D7FC9">
      <w:pPr>
        <w:pStyle w:val="PL"/>
      </w:pPr>
      <w:r>
        <w:t xml:space="preserve">        timeZone:</w:t>
      </w:r>
    </w:p>
    <w:p w:rsidR="008D7FC9" w:rsidRDefault="008D7FC9" w:rsidP="008D7FC9">
      <w:pPr>
        <w:pStyle w:val="PL"/>
      </w:pPr>
      <w:r>
        <w:t xml:space="preserve">          $ref: 'TS29571_CommonData.yaml#/components/schemas/TimeZone'</w:t>
      </w:r>
    </w:p>
    <w:p w:rsidR="008D7FC9" w:rsidRDefault="008D7FC9" w:rsidP="008D7FC9">
      <w:pPr>
        <w:pStyle w:val="PL"/>
      </w:pPr>
      <w:r>
        <w:t xml:space="preserve">        servingPlmn:</w:t>
      </w:r>
    </w:p>
    <w:p w:rsidR="008D7FC9" w:rsidRDefault="008D7FC9" w:rsidP="008D7FC9">
      <w:pPr>
        <w:pStyle w:val="PL"/>
      </w:pPr>
      <w:r>
        <w:t xml:space="preserve">          $ref: 'TS29571_CommonData.yaml#/components/schemas/NetworkId'</w:t>
      </w:r>
    </w:p>
    <w:p w:rsidR="008D7FC9" w:rsidRDefault="008D7FC9" w:rsidP="008D7FC9">
      <w:pPr>
        <w:pStyle w:val="PL"/>
      </w:pPr>
      <w:r>
        <w:t xml:space="preserve">        ratType:</w:t>
      </w:r>
    </w:p>
    <w:p w:rsidR="008D7FC9" w:rsidRDefault="008D7FC9" w:rsidP="008D7FC9">
      <w:pPr>
        <w:pStyle w:val="PL"/>
      </w:pPr>
      <w:r>
        <w:t xml:space="preserve">          $ref: 'TS29571_CommonData.yaml#/components/schemas/RatType'</w:t>
      </w:r>
    </w:p>
    <w:p w:rsidR="008D7FC9" w:rsidRDefault="008D7FC9" w:rsidP="008D7FC9">
      <w:pPr>
        <w:pStyle w:val="PL"/>
      </w:pPr>
      <w:r>
        <w:t xml:space="preserve">        groupIds: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'TS29571_CommonData.yaml#/components/schemas/GroupId'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hPcfId:</w:t>
      </w:r>
    </w:p>
    <w:p w:rsidR="008D7FC9" w:rsidRDefault="008D7FC9" w:rsidP="008D7FC9">
      <w:pPr>
        <w:pStyle w:val="PL"/>
      </w:pPr>
      <w:r>
        <w:t xml:space="preserve">          type: string</w:t>
      </w:r>
    </w:p>
    <w:p w:rsidR="008D7FC9" w:rsidRDefault="008D7FC9" w:rsidP="008D7FC9">
      <w:pPr>
        <w:pStyle w:val="PL"/>
      </w:pPr>
      <w:r>
        <w:t xml:space="preserve">          description: H-PCF Identifier. Shall be provided when available.</w:t>
      </w:r>
    </w:p>
    <w:p w:rsidR="008D7FC9" w:rsidRDefault="008D7FC9" w:rsidP="008D7FC9">
      <w:pPr>
        <w:pStyle w:val="PL"/>
      </w:pPr>
      <w:r>
        <w:t xml:space="preserve">        uePolReq:</w:t>
      </w:r>
    </w:p>
    <w:p w:rsidR="008D7FC9" w:rsidRDefault="008D7FC9" w:rsidP="008D7FC9">
      <w:pPr>
        <w:pStyle w:val="PL"/>
      </w:pPr>
      <w:r>
        <w:t xml:space="preserve">          $ref: '#/components/schemas/UePolicyRequest'</w:t>
      </w:r>
    </w:p>
    <w:p w:rsidR="008D7FC9" w:rsidRDefault="008D7FC9" w:rsidP="008D7FC9">
      <w:pPr>
        <w:pStyle w:val="PL"/>
      </w:pPr>
      <w:r>
        <w:t xml:space="preserve">        guami:</w:t>
      </w:r>
    </w:p>
    <w:p w:rsidR="008D7FC9" w:rsidRDefault="008D7FC9" w:rsidP="008D7FC9">
      <w:pPr>
        <w:pStyle w:val="PL"/>
      </w:pPr>
      <w:r>
        <w:t xml:space="preserve">          $ref: 'TS29571_CommonData.yaml#/components/schemas/Guami'</w:t>
      </w:r>
    </w:p>
    <w:p w:rsidR="008D7FC9" w:rsidRDefault="008D7FC9" w:rsidP="008D7FC9">
      <w:pPr>
        <w:pStyle w:val="PL"/>
      </w:pPr>
      <w:r>
        <w:t xml:space="preserve">        serviveName:</w:t>
      </w:r>
    </w:p>
    <w:p w:rsidR="008D7FC9" w:rsidRDefault="008D7FC9" w:rsidP="008D7FC9">
      <w:pPr>
        <w:pStyle w:val="PL"/>
      </w:pPr>
      <w:r>
        <w:t xml:space="preserve">          type: string</w:t>
      </w:r>
    </w:p>
    <w:p w:rsidR="008D7FC9" w:rsidRDefault="008D7FC9" w:rsidP="008D7FC9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>Npcf_</w:t>
      </w:r>
      <w:r>
        <w:t>UEPolicyControl</w:t>
      </w:r>
      <w:r w:rsidRPr="00E23840">
        <w:t xml:space="preserve">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8D7FC9" w:rsidRDefault="008D7FC9" w:rsidP="008D7FC9">
      <w:pPr>
        <w:pStyle w:val="PL"/>
      </w:pPr>
      <w:r>
        <w:t xml:space="preserve">        servingNfId:</w:t>
      </w:r>
    </w:p>
    <w:p w:rsidR="008D7FC9" w:rsidRPr="00E17513" w:rsidRDefault="008D7FC9" w:rsidP="008D7FC9">
      <w:pPr>
        <w:pStyle w:val="PL"/>
      </w:pPr>
      <w:r>
        <w:t xml:space="preserve">          $ref: 'TS29571_CommonData.yaml#/components/schemas/NfInstanceId'</w:t>
      </w:r>
    </w:p>
    <w:p w:rsidR="008D7FC9" w:rsidRDefault="008D7FC9" w:rsidP="008D7FC9">
      <w:pPr>
        <w:pStyle w:val="PL"/>
      </w:pPr>
      <w:r>
        <w:t xml:space="preserve">        suppFeat:</w:t>
      </w:r>
    </w:p>
    <w:p w:rsidR="008D7FC9" w:rsidRDefault="008D7FC9" w:rsidP="008D7FC9">
      <w:pPr>
        <w:pStyle w:val="PL"/>
      </w:pPr>
      <w:r>
        <w:t xml:space="preserve">          $ref: 'TS29571_CommonData.yaml#/components/schemas/SupportedFeatures'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notificationUri</w:t>
      </w:r>
    </w:p>
    <w:p w:rsidR="008D7FC9" w:rsidRDefault="008D7FC9" w:rsidP="008D7FC9">
      <w:pPr>
        <w:pStyle w:val="PL"/>
      </w:pPr>
      <w:r>
        <w:t xml:space="preserve">        - suppFeat</w:t>
      </w:r>
    </w:p>
    <w:p w:rsidR="008D7FC9" w:rsidRDefault="008D7FC9" w:rsidP="008D7FC9">
      <w:pPr>
        <w:pStyle w:val="PL"/>
      </w:pPr>
      <w:r>
        <w:t xml:space="preserve">        - supi</w:t>
      </w:r>
    </w:p>
    <w:p w:rsidR="008D7FC9" w:rsidRDefault="008D7FC9" w:rsidP="008D7FC9">
      <w:pPr>
        <w:pStyle w:val="PL"/>
      </w:pPr>
      <w:r>
        <w:t xml:space="preserve">    PolicyAssociationUpdateRequest: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notificationUri: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altNotifIpv4Addrs: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'TS29571_CommonData.yaml#/components/schemas/Ipv4Addr'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IPv4 Address(es) where to send Notifications.</w:t>
      </w:r>
    </w:p>
    <w:p w:rsidR="008D7FC9" w:rsidRDefault="008D7FC9" w:rsidP="008D7FC9">
      <w:pPr>
        <w:pStyle w:val="PL"/>
      </w:pPr>
      <w:r>
        <w:t xml:space="preserve">        altNotifIpv6Addrs: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'TS29571_CommonData.yaml#/components/schemas/Ipv6Addr'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IPv6 Address(es) where to send Notifications.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Request Triggers that the NF service consumer observes.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userLoc:</w:t>
      </w:r>
    </w:p>
    <w:p w:rsidR="008D7FC9" w:rsidRDefault="008D7FC9" w:rsidP="008D7FC9">
      <w:pPr>
        <w:pStyle w:val="PL"/>
      </w:pPr>
      <w:r>
        <w:t xml:space="preserve">          $ref: 'TS29571_CommonData.yaml#/components/schemas/UserLocation'</w:t>
      </w:r>
    </w:p>
    <w:p w:rsidR="008D7FC9" w:rsidRDefault="008D7FC9" w:rsidP="008D7FC9">
      <w:pPr>
        <w:pStyle w:val="PL"/>
      </w:pPr>
      <w:r>
        <w:t xml:space="preserve">        uePolDelResult:</w:t>
      </w:r>
    </w:p>
    <w:p w:rsidR="008D7FC9" w:rsidRDefault="008D7FC9" w:rsidP="008D7FC9">
      <w:pPr>
        <w:pStyle w:val="PL"/>
      </w:pPr>
      <w:r>
        <w:t xml:space="preserve">          $ref: '#/components/schemas/UePolicyDeliveryResult'</w:t>
      </w:r>
    </w:p>
    <w:p w:rsidR="008D7FC9" w:rsidRDefault="008D7FC9" w:rsidP="008D7FC9">
      <w:pPr>
        <w:pStyle w:val="PL"/>
      </w:pPr>
      <w:r>
        <w:t xml:space="preserve">        servingNfId:</w:t>
      </w:r>
    </w:p>
    <w:p w:rsidR="008D7FC9" w:rsidRDefault="008D7FC9" w:rsidP="008D7FC9">
      <w:pPr>
        <w:pStyle w:val="PL"/>
      </w:pPr>
      <w:r>
        <w:t xml:space="preserve">          $ref: 'TS29571_CommonData.yaml#/components/schemas/NfInstanceId'</w:t>
      </w:r>
    </w:p>
    <w:p w:rsidR="008D7FC9" w:rsidRDefault="008D7FC9" w:rsidP="008D7FC9">
      <w:pPr>
        <w:pStyle w:val="PL"/>
      </w:pPr>
      <w:r>
        <w:t xml:space="preserve">    PolicyUpdate: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resourceUri: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uePolicy:</w:t>
      </w:r>
    </w:p>
    <w:p w:rsidR="008D7FC9" w:rsidRDefault="008D7FC9" w:rsidP="008D7FC9">
      <w:pPr>
        <w:pStyle w:val="PL"/>
      </w:pPr>
      <w:r>
        <w:t xml:space="preserve">          $ref: '#/components/schemas/UePolicy'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lastRenderedPageBreak/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</w:t>
      </w:r>
      <w:r w:rsidRPr="007E48B9">
        <w:t>nullable: true</w:t>
      </w:r>
    </w:p>
    <w:p w:rsidR="008D7FC9" w:rsidRDefault="008D7FC9" w:rsidP="008D7FC9">
      <w:pPr>
        <w:pStyle w:val="PL"/>
      </w:pPr>
      <w:r>
        <w:t xml:space="preserve">          description: Request Triggers that the PCF subscribes. Only values "LOC_CH" and "PRA_CH" are permitted.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  </w:t>
      </w:r>
      <w:r w:rsidRPr="007E48B9">
        <w:t>nullable: true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resourceUri</w:t>
      </w:r>
    </w:p>
    <w:p w:rsidR="008D7FC9" w:rsidRDefault="008D7FC9" w:rsidP="008D7FC9">
      <w:pPr>
        <w:pStyle w:val="PL"/>
      </w:pPr>
      <w:r>
        <w:t xml:space="preserve">    TerminationNotification: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resourceUri: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cause:</w:t>
      </w:r>
    </w:p>
    <w:p w:rsidR="008D7FC9" w:rsidRDefault="008D7FC9" w:rsidP="008D7FC9">
      <w:pPr>
        <w:pStyle w:val="PL"/>
      </w:pPr>
      <w:r>
        <w:t xml:space="preserve">          $ref: '#/components/schemas/PolicyAssociationReleaseCause'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resourceUri</w:t>
      </w:r>
    </w:p>
    <w:p w:rsidR="008D7FC9" w:rsidRDefault="008D7FC9" w:rsidP="008D7FC9">
      <w:pPr>
        <w:pStyle w:val="PL"/>
      </w:pPr>
      <w:r>
        <w:t xml:space="preserve">        - cause</w:t>
      </w:r>
    </w:p>
    <w:p w:rsidR="008D7FC9" w:rsidRDefault="008D7FC9" w:rsidP="008D7FC9">
      <w:pPr>
        <w:pStyle w:val="PL"/>
      </w:pPr>
      <w:r>
        <w:t xml:space="preserve">    UePolicy: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UePolicyDeliveryResult: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UePolicyRequest: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RequestTrigger:</w:t>
      </w:r>
    </w:p>
    <w:p w:rsidR="008D7FC9" w:rsidRDefault="008D7FC9" w:rsidP="008D7FC9">
      <w:pPr>
        <w:pStyle w:val="PL"/>
      </w:pPr>
      <w:r>
        <w:t xml:space="preserve">      anyOf: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enum:</w:t>
      </w:r>
    </w:p>
    <w:p w:rsidR="008D7FC9" w:rsidRDefault="008D7FC9" w:rsidP="008D7FC9">
      <w:pPr>
        <w:pStyle w:val="PL"/>
      </w:pPr>
      <w:r>
        <w:t xml:space="preserve">          - LOC_CH</w:t>
      </w:r>
    </w:p>
    <w:p w:rsidR="008D7FC9" w:rsidRDefault="008D7FC9" w:rsidP="008D7FC9">
      <w:pPr>
        <w:pStyle w:val="PL"/>
      </w:pPr>
      <w:r>
        <w:t xml:space="preserve">          - PRA_CH</w:t>
      </w:r>
    </w:p>
    <w:p w:rsidR="008D7FC9" w:rsidRDefault="008D7FC9" w:rsidP="008D7FC9">
      <w:pPr>
        <w:pStyle w:val="PL"/>
      </w:pPr>
      <w:r>
        <w:t xml:space="preserve">          - UE_POLICY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description: &gt;</w:t>
      </w:r>
    </w:p>
    <w:p w:rsidR="008D7FC9" w:rsidRDefault="008D7FC9" w:rsidP="008D7FC9">
      <w:pPr>
        <w:pStyle w:val="PL"/>
      </w:pPr>
      <w:r>
        <w:t xml:space="preserve">          This string provides forward-compatibility with future</w:t>
      </w:r>
    </w:p>
    <w:p w:rsidR="008D7FC9" w:rsidRDefault="008D7FC9" w:rsidP="008D7FC9">
      <w:pPr>
        <w:pStyle w:val="PL"/>
      </w:pPr>
      <w:r>
        <w:t xml:space="preserve">          extensions to the enumeration but is not used to encode</w:t>
      </w:r>
    </w:p>
    <w:p w:rsidR="008D7FC9" w:rsidRDefault="008D7FC9" w:rsidP="008D7FC9">
      <w:pPr>
        <w:pStyle w:val="PL"/>
      </w:pPr>
      <w:r>
        <w:t xml:space="preserve">          content defined in the present version of this API.</w:t>
      </w:r>
    </w:p>
    <w:p w:rsidR="008D7FC9" w:rsidRDefault="008D7FC9" w:rsidP="008D7FC9">
      <w:pPr>
        <w:pStyle w:val="PL"/>
      </w:pPr>
      <w:r>
        <w:t xml:space="preserve">      description: &gt;</w:t>
      </w:r>
    </w:p>
    <w:p w:rsidR="008D7FC9" w:rsidRDefault="008D7FC9" w:rsidP="008D7FC9">
      <w:pPr>
        <w:pStyle w:val="PL"/>
      </w:pPr>
      <w:r>
        <w:t xml:space="preserve">        Possible values are</w:t>
      </w:r>
    </w:p>
    <w:p w:rsidR="008D7FC9" w:rsidRDefault="008D7FC9" w:rsidP="008D7FC9">
      <w:pPr>
        <w:pStyle w:val="PL"/>
      </w:pPr>
      <w:r>
        <w:t xml:space="preserve">        - LOC_CH: Location change (tracking area). The tracking area of the UE has changed.</w:t>
      </w:r>
    </w:p>
    <w:p w:rsidR="008D7FC9" w:rsidRDefault="008D7FC9" w:rsidP="008D7FC9">
      <w:pPr>
        <w:pStyle w:val="PL"/>
      </w:pPr>
      <w:r>
        <w:t xml:space="preserve">        - PRA_CH: Change of UE presence in PRA. The UE is entering/leaving a Presence Reporting Area.</w:t>
      </w:r>
    </w:p>
    <w:p w:rsidR="008D7FC9" w:rsidRDefault="008D7FC9" w:rsidP="008D7FC9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8D7FC9" w:rsidRDefault="008D7FC9" w:rsidP="008D7FC9">
      <w:pPr>
        <w:pStyle w:val="PL"/>
      </w:pPr>
      <w:r>
        <w:t xml:space="preserve">    PolicyAssociationReleaseCause:</w:t>
      </w:r>
    </w:p>
    <w:p w:rsidR="008D7FC9" w:rsidRDefault="008D7FC9" w:rsidP="008D7FC9">
      <w:pPr>
        <w:pStyle w:val="PL"/>
      </w:pPr>
      <w:r>
        <w:t xml:space="preserve">      anyOf: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enum:</w:t>
      </w:r>
    </w:p>
    <w:p w:rsidR="008D7FC9" w:rsidRDefault="008D7FC9" w:rsidP="008D7FC9">
      <w:pPr>
        <w:pStyle w:val="PL"/>
      </w:pPr>
      <w:r>
        <w:t xml:space="preserve">          - UNSPECIFIED</w:t>
      </w:r>
    </w:p>
    <w:p w:rsidR="008D7FC9" w:rsidRDefault="008D7FC9" w:rsidP="008D7FC9">
      <w:pPr>
        <w:pStyle w:val="PL"/>
      </w:pPr>
      <w:r>
        <w:t xml:space="preserve">          - UE_SUBSCRIPTION</w:t>
      </w:r>
    </w:p>
    <w:p w:rsidR="008D7FC9" w:rsidRDefault="008D7FC9" w:rsidP="008D7FC9">
      <w:pPr>
        <w:pStyle w:val="PL"/>
      </w:pPr>
      <w:r>
        <w:t xml:space="preserve">          - INSUFFICIENT_RES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description: &gt;</w:t>
      </w:r>
    </w:p>
    <w:p w:rsidR="008D7FC9" w:rsidRDefault="008D7FC9" w:rsidP="008D7FC9">
      <w:pPr>
        <w:pStyle w:val="PL"/>
      </w:pPr>
      <w:r>
        <w:t xml:space="preserve">          This string provides forward-compatibility with future</w:t>
      </w:r>
    </w:p>
    <w:p w:rsidR="008D7FC9" w:rsidRDefault="008D7FC9" w:rsidP="008D7FC9">
      <w:pPr>
        <w:pStyle w:val="PL"/>
      </w:pPr>
      <w:r>
        <w:t xml:space="preserve">          extensions to the enumeration but is not used to encode</w:t>
      </w:r>
    </w:p>
    <w:p w:rsidR="008D7FC9" w:rsidRDefault="008D7FC9" w:rsidP="008D7FC9">
      <w:pPr>
        <w:pStyle w:val="PL"/>
      </w:pPr>
      <w:r>
        <w:t xml:space="preserve">          content defined in the present version of this API.</w:t>
      </w:r>
    </w:p>
    <w:p w:rsidR="008D7FC9" w:rsidRDefault="008D7FC9" w:rsidP="008D7FC9">
      <w:pPr>
        <w:pStyle w:val="PL"/>
      </w:pPr>
      <w:r>
        <w:t xml:space="preserve">      description: &gt;</w:t>
      </w:r>
    </w:p>
    <w:p w:rsidR="008D7FC9" w:rsidRDefault="008D7FC9" w:rsidP="008D7FC9">
      <w:pPr>
        <w:pStyle w:val="PL"/>
      </w:pPr>
      <w:r>
        <w:t xml:space="preserve">        Possible values are</w:t>
      </w:r>
    </w:p>
    <w:p w:rsidR="008D7FC9" w:rsidRDefault="008D7FC9" w:rsidP="008D7FC9">
      <w:pPr>
        <w:pStyle w:val="PL"/>
      </w:pPr>
      <w:r>
        <w:t xml:space="preserve">        - UNSPECIFIED: This value is used for unspecified reasons.</w:t>
      </w:r>
    </w:p>
    <w:p w:rsidR="008D7FC9" w:rsidRDefault="008D7FC9" w:rsidP="008D7FC9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8D7FC9" w:rsidRDefault="008D7FC9" w:rsidP="008D7FC9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8D7FC9" w:rsidRDefault="008D7FC9" w:rsidP="008D7FC9">
      <w:pPr>
        <w:pStyle w:val="PL"/>
      </w:pPr>
    </w:p>
    <w:p w:rsidR="008D7FC9" w:rsidRPr="00E23840" w:rsidRDefault="008D7FC9" w:rsidP="008D7FC9">
      <w:pPr>
        <w:rPr>
          <w:noProof/>
        </w:rPr>
      </w:pPr>
    </w:p>
    <w:bookmarkEnd w:id="5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384" w:rsidRDefault="009D0384">
      <w:r>
        <w:separator/>
      </w:r>
    </w:p>
  </w:endnote>
  <w:endnote w:type="continuationSeparator" w:id="0">
    <w:p w:rsidR="009D0384" w:rsidRDefault="009D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384" w:rsidRDefault="009D0384">
      <w:r>
        <w:separator/>
      </w:r>
    </w:p>
  </w:footnote>
  <w:footnote w:type="continuationSeparator" w:id="0">
    <w:p w:rsidR="009D0384" w:rsidRDefault="009D0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ED1" w:rsidRDefault="008D7E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E3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566"/>
    <w:rsid w:val="003E1A36"/>
    <w:rsid w:val="00410371"/>
    <w:rsid w:val="004242F1"/>
    <w:rsid w:val="004843F5"/>
    <w:rsid w:val="004B75B7"/>
    <w:rsid w:val="0051580D"/>
    <w:rsid w:val="00547111"/>
    <w:rsid w:val="00592D74"/>
    <w:rsid w:val="005E2C44"/>
    <w:rsid w:val="00621188"/>
    <w:rsid w:val="006257ED"/>
    <w:rsid w:val="00635680"/>
    <w:rsid w:val="00695808"/>
    <w:rsid w:val="006B46FB"/>
    <w:rsid w:val="006E21FB"/>
    <w:rsid w:val="006E61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D44"/>
    <w:rsid w:val="008A45A6"/>
    <w:rsid w:val="008D7ED1"/>
    <w:rsid w:val="008D7FC9"/>
    <w:rsid w:val="008F686C"/>
    <w:rsid w:val="009148DE"/>
    <w:rsid w:val="00941E30"/>
    <w:rsid w:val="00965537"/>
    <w:rsid w:val="009777D9"/>
    <w:rsid w:val="00991B88"/>
    <w:rsid w:val="009A5753"/>
    <w:rsid w:val="009A579D"/>
    <w:rsid w:val="009A5A7A"/>
    <w:rsid w:val="009D0384"/>
    <w:rsid w:val="009D1EB9"/>
    <w:rsid w:val="009E3297"/>
    <w:rsid w:val="009F734F"/>
    <w:rsid w:val="00A246B6"/>
    <w:rsid w:val="00A47E70"/>
    <w:rsid w:val="00A50CF0"/>
    <w:rsid w:val="00A7671C"/>
    <w:rsid w:val="00A831C4"/>
    <w:rsid w:val="00AA2CBC"/>
    <w:rsid w:val="00AC5820"/>
    <w:rsid w:val="00AD1CD8"/>
    <w:rsid w:val="00B258BB"/>
    <w:rsid w:val="00B67B97"/>
    <w:rsid w:val="00B968C8"/>
    <w:rsid w:val="00BA3EC5"/>
    <w:rsid w:val="00BA51D9"/>
    <w:rsid w:val="00BB22CA"/>
    <w:rsid w:val="00BB5DFC"/>
    <w:rsid w:val="00BC5890"/>
    <w:rsid w:val="00BD279D"/>
    <w:rsid w:val="00BD6BB8"/>
    <w:rsid w:val="00C66BA2"/>
    <w:rsid w:val="00C95985"/>
    <w:rsid w:val="00CC5026"/>
    <w:rsid w:val="00CC68D0"/>
    <w:rsid w:val="00CE5525"/>
    <w:rsid w:val="00D03F9A"/>
    <w:rsid w:val="00D06D51"/>
    <w:rsid w:val="00D24991"/>
    <w:rsid w:val="00D50255"/>
    <w:rsid w:val="00D66520"/>
    <w:rsid w:val="00DE34CF"/>
    <w:rsid w:val="00E13F3D"/>
    <w:rsid w:val="00E24939"/>
    <w:rsid w:val="00E329B1"/>
    <w:rsid w:val="00E34898"/>
    <w:rsid w:val="00EA3F12"/>
    <w:rsid w:val="00EB09B7"/>
    <w:rsid w:val="00EE7D7C"/>
    <w:rsid w:val="00F25D98"/>
    <w:rsid w:val="00F300FB"/>
    <w:rsid w:val="00F617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F907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1D1BF-A24E-453D-AC2D-06868F8C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3082</Words>
  <Characters>17569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10</cp:revision>
  <cp:lastPrinted>1899-12-31T23:00:00Z</cp:lastPrinted>
  <dcterms:created xsi:type="dcterms:W3CDTF">2019-05-03T16:42:00Z</dcterms:created>
  <dcterms:modified xsi:type="dcterms:W3CDTF">2019-05-07T14:55:00Z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